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3453F6" w:rsidR="001E41F3" w:rsidRDefault="004A7E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#158</w:t>
      </w:r>
      <w:r w:rsidR="001E41F3">
        <w:rPr>
          <w:b/>
          <w:i/>
          <w:noProof/>
          <w:sz w:val="28"/>
        </w:rPr>
        <w:tab/>
      </w:r>
      <w:r w:rsidRPr="001412FA">
        <w:rPr>
          <w:b/>
          <w:i/>
          <w:noProof/>
          <w:sz w:val="28"/>
        </w:rPr>
        <w:t>S2-23</w:t>
      </w:r>
      <w:r>
        <w:rPr>
          <w:b/>
          <w:i/>
          <w:noProof/>
          <w:sz w:val="28"/>
        </w:rPr>
        <w:t>0</w:t>
      </w:r>
      <w:r w:rsidR="00EE05B4">
        <w:rPr>
          <w:b/>
          <w:i/>
          <w:noProof/>
          <w:sz w:val="28"/>
        </w:rPr>
        <w:t>8681</w:t>
      </w:r>
    </w:p>
    <w:p w14:paraId="7CB45193" w14:textId="5FD8AD80" w:rsidR="001E41F3" w:rsidRDefault="00C47F1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A7EC0" w:rsidRPr="004A7EC0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r w:rsidR="00E45E66"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 w:rsidR="004A7EC0">
        <w:rPr>
          <w:b/>
          <w:noProof/>
          <w:sz w:val="24"/>
        </w:rPr>
        <w:t>August 21</w:t>
      </w:r>
      <w:r w:rsidR="00E45E66">
        <w:rPr>
          <w:b/>
          <w:noProof/>
          <w:sz w:val="24"/>
        </w:rPr>
        <w:t>,</w:t>
      </w:r>
      <w:r w:rsidR="004A7EC0">
        <w:rPr>
          <w:b/>
          <w:noProof/>
          <w:sz w:val="24"/>
        </w:rPr>
        <w:t xml:space="preserve"> 2023 –</w:t>
      </w:r>
      <w:r w:rsidR="00547111">
        <w:rPr>
          <w:b/>
          <w:noProof/>
          <w:sz w:val="24"/>
        </w:rPr>
        <w:t xml:space="preserve"> </w:t>
      </w:r>
      <w:r w:rsidR="004A7EC0">
        <w:rPr>
          <w:b/>
          <w:noProof/>
          <w:sz w:val="24"/>
        </w:rPr>
        <w:t>August 25</w:t>
      </w:r>
      <w:r w:rsidR="00E45E66">
        <w:rPr>
          <w:b/>
          <w:noProof/>
          <w:sz w:val="24"/>
        </w:rPr>
        <w:t>,</w:t>
      </w:r>
      <w:r w:rsidR="004A7EC0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5EB057" w:rsidR="001E41F3" w:rsidRPr="004A7EC0" w:rsidRDefault="004A7EC0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4A7EC0">
              <w:rPr>
                <w:b/>
                <w:bCs/>
                <w:sz w:val="28"/>
                <w:szCs w:val="28"/>
              </w:rPr>
              <w:t>23.50</w:t>
            </w:r>
            <w:r w:rsidR="00675F3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D4583E" w:rsidR="001E41F3" w:rsidRPr="00E45E66" w:rsidRDefault="00EE05B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4315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6F1EC7" w:rsidR="001E41F3" w:rsidRPr="00410371" w:rsidRDefault="00C47F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A7EC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3B0054" w:rsidR="001E41F3" w:rsidRPr="00410371" w:rsidRDefault="004A7E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412FA">
              <w:rPr>
                <w:b/>
                <w:noProof/>
                <w:sz w:val="28"/>
              </w:rPr>
              <w:t>18.</w:t>
            </w:r>
            <w:r w:rsidR="003478BE">
              <w:rPr>
                <w:b/>
                <w:noProof/>
                <w:sz w:val="28"/>
              </w:rPr>
              <w:t>2</w:t>
            </w:r>
            <w:r w:rsidRPr="001412FA">
              <w:rPr>
                <w:b/>
                <w:noProof/>
                <w:sz w:val="28"/>
              </w:rPr>
              <w:t>.</w:t>
            </w:r>
            <w:r w:rsidR="00B0624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B6E16" w:rsidR="00F25D98" w:rsidRDefault="00E45E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C41027" w:rsidR="001E41F3" w:rsidRPr="00940A43" w:rsidRDefault="00675F3D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of 23.502</w:t>
            </w:r>
            <w:r w:rsidR="00940A43" w:rsidRPr="00940A43">
              <w:t xml:space="preserve"> </w:t>
            </w:r>
            <w:r>
              <w:t xml:space="preserve">with regards to </w:t>
            </w:r>
            <w:r w:rsidR="00940A43" w:rsidRPr="00940A43">
              <w:t xml:space="preserve">LBO </w:t>
            </w:r>
            <w:r w:rsidR="009D07F6">
              <w:t>information</w:t>
            </w:r>
            <w:r>
              <w:t xml:space="preserve"> exchange between AMF and PCF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2F800D" w:rsidR="001E41F3" w:rsidRDefault="00E45E66">
            <w:pPr>
              <w:pStyle w:val="CRCoverPage"/>
              <w:spacing w:after="0"/>
              <w:ind w:left="100"/>
              <w:rPr>
                <w:noProof/>
              </w:rPr>
            </w:pPr>
            <w:r w:rsidRPr="00E45E6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21FEE0" w:rsidR="001E41F3" w:rsidRDefault="00E45E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71BBDD" w:rsidR="001E41F3" w:rsidRDefault="00C44283">
            <w:pPr>
              <w:pStyle w:val="CRCoverPage"/>
              <w:spacing w:after="0"/>
              <w:ind w:left="100"/>
              <w:rPr>
                <w:noProof/>
              </w:rPr>
            </w:pPr>
            <w:r>
              <w:t>eUEPO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04E65E" w:rsidR="001E41F3" w:rsidRDefault="00E45E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1D71C5" w:rsidR="001E41F3" w:rsidRPr="00E45E66" w:rsidRDefault="00E45E6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45E6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B4D23B" w:rsidR="001E41F3" w:rsidRDefault="00E45E66">
            <w:pPr>
              <w:pStyle w:val="CRCoverPage"/>
              <w:spacing w:after="0"/>
              <w:ind w:left="100"/>
              <w:rPr>
                <w:noProof/>
              </w:rPr>
            </w:pPr>
            <w:r w:rsidRPr="001412FA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6874A9" w:rsidR="001E41F3" w:rsidRPr="00C47F1F" w:rsidRDefault="00C47F1F" w:rsidP="007C6045">
            <w:pPr>
              <w:pStyle w:val="CRCoverPage"/>
              <w:spacing w:after="0"/>
              <w:ind w:left="100"/>
              <w:rPr>
                <w:noProof/>
              </w:rPr>
            </w:pPr>
            <w:r w:rsidRPr="00C47F1F">
              <w:rPr>
                <w:noProof/>
              </w:rPr>
              <w:t xml:space="preserve">If </w:t>
            </w:r>
            <w:r w:rsidR="00236ED6" w:rsidRPr="00C47F1F">
              <w:rPr>
                <w:noProof/>
              </w:rPr>
              <w:t xml:space="preserve">the LBO Information </w:t>
            </w:r>
            <w:r w:rsidRPr="00C47F1F">
              <w:rPr>
                <w:noProof/>
              </w:rPr>
              <w:t xml:space="preserve">is </w:t>
            </w:r>
            <w:r w:rsidR="00236ED6" w:rsidRPr="00C47F1F">
              <w:rPr>
                <w:noProof/>
              </w:rPr>
              <w:t xml:space="preserve">available at the AMF as part </w:t>
            </w:r>
            <w:r w:rsidRPr="00C47F1F">
              <w:rPr>
                <w:noProof/>
              </w:rPr>
              <w:t>of UDM query, the same information can be relayed to the PCF. This is clarified in 23.503.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47F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9BE552" w:rsidR="001E41F3" w:rsidRPr="00C47F1F" w:rsidRDefault="00C47F1F" w:rsidP="009D07F6">
            <w:pPr>
              <w:pStyle w:val="CRCoverPage"/>
              <w:spacing w:after="0"/>
              <w:ind w:left="100"/>
              <w:rPr>
                <w:noProof/>
              </w:rPr>
            </w:pPr>
            <w:r w:rsidRPr="00C47F1F">
              <w:rPr>
                <w:noProof/>
              </w:rPr>
              <w:t xml:space="preserve">Optional input parameters of </w:t>
            </w:r>
            <w:r w:rsidRPr="00C47F1F">
              <w:t>Npcf_UEPolicyControl_Create is updated to also include the LBO Information which may be already available at the AMF.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47F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CB190E" w:rsidR="001E41F3" w:rsidRPr="00C47F1F" w:rsidRDefault="00C47F1F">
            <w:pPr>
              <w:pStyle w:val="CRCoverPage"/>
              <w:spacing w:after="0"/>
              <w:ind w:left="100"/>
              <w:rPr>
                <w:noProof/>
              </w:rPr>
            </w:pPr>
            <w:r w:rsidRPr="00C47F1F">
              <w:rPr>
                <w:noProof/>
              </w:rPr>
              <w:t>Usage of LBO information which is already available shall not be used effectively as per stage 2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47F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3CC142" w:rsidR="001E41F3" w:rsidRPr="00C47F1F" w:rsidRDefault="00C47F1F">
            <w:pPr>
              <w:pStyle w:val="CRCoverPage"/>
              <w:spacing w:after="0"/>
              <w:ind w:left="100"/>
              <w:rPr>
                <w:noProof/>
              </w:rPr>
            </w:pPr>
            <w:r w:rsidRPr="00C47F1F">
              <w:rPr>
                <w:noProof/>
              </w:rPr>
              <w:t>5.2.5.6.2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656496" w:rsidR="001E41F3" w:rsidRDefault="00E45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7F1C25" w:rsidR="001E41F3" w:rsidRDefault="00E45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0A1FB9" w:rsidR="001E41F3" w:rsidRDefault="00E45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700D9C8" w14:textId="77777777" w:rsidR="004A7EC0" w:rsidRPr="0042466D" w:rsidRDefault="004A7EC0" w:rsidP="004A7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2445247" w14:textId="77777777" w:rsidR="00236ED6" w:rsidRPr="00140E21" w:rsidRDefault="00236ED6" w:rsidP="00236ED6">
      <w:pPr>
        <w:pStyle w:val="Heading5"/>
      </w:pPr>
      <w:bookmarkStart w:id="2" w:name="_Toc20204501"/>
      <w:bookmarkStart w:id="3" w:name="_Toc27895200"/>
      <w:bookmarkStart w:id="4" w:name="_Toc36192297"/>
      <w:bookmarkStart w:id="5" w:name="_Toc45193410"/>
      <w:bookmarkStart w:id="6" w:name="_Toc47593042"/>
      <w:bookmarkStart w:id="7" w:name="_Toc51835129"/>
      <w:bookmarkStart w:id="8" w:name="_Toc138763594"/>
      <w:bookmarkEnd w:id="1"/>
      <w:r w:rsidRPr="00140E21">
        <w:t>5.2.5.6.2</w:t>
      </w:r>
      <w:r w:rsidRPr="00140E21">
        <w:tab/>
        <w:t>Npcf_UEPolicyControl_Create service operation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52153F2A" w14:textId="77777777" w:rsidR="00236ED6" w:rsidRPr="00140E21" w:rsidRDefault="00236ED6" w:rsidP="00236ED6">
      <w:r w:rsidRPr="00140E21">
        <w:rPr>
          <w:b/>
        </w:rPr>
        <w:t>Service operation name:</w:t>
      </w:r>
      <w:r w:rsidRPr="00140E21">
        <w:t xml:space="preserve"> Npcf_UEPolicyControl_Create</w:t>
      </w:r>
    </w:p>
    <w:p w14:paraId="14251224" w14:textId="77777777" w:rsidR="00236ED6" w:rsidRPr="00140E21" w:rsidRDefault="00236ED6" w:rsidP="00236ED6">
      <w:r w:rsidRPr="00140E21">
        <w:rPr>
          <w:b/>
        </w:rPr>
        <w:t>Description:</w:t>
      </w:r>
      <w:r w:rsidRPr="00140E21">
        <w:t xml:space="preserve"> NF Service Consumer can request the creation of a UE Policy Association by providing relevant parameters about the UE context to the PCF.</w:t>
      </w:r>
    </w:p>
    <w:p w14:paraId="6D35A76C" w14:textId="77777777" w:rsidR="00236ED6" w:rsidRPr="00140E21" w:rsidRDefault="00236ED6" w:rsidP="00236ED6">
      <w:r w:rsidRPr="00140E21">
        <w:rPr>
          <w:b/>
        </w:rPr>
        <w:t>Inputs, Required:</w:t>
      </w:r>
      <w:r w:rsidRPr="00140E21">
        <w:t xml:space="preserve"> Notification endpoint, SUPI.</w:t>
      </w:r>
    </w:p>
    <w:p w14:paraId="3E64CADA" w14:textId="5B0DCF7F" w:rsidR="00236ED6" w:rsidRPr="00140E21" w:rsidRDefault="00236ED6" w:rsidP="00236ED6">
      <w:r w:rsidRPr="00140E21">
        <w:rPr>
          <w:b/>
        </w:rPr>
        <w:t>Inputs, Optional:</w:t>
      </w:r>
      <w:r w:rsidRPr="00140E21">
        <w:t xml:space="preserve"> H-PCF ID (if the NF service producer is V-PCF and AMF is NF service consumer), information provided by the AMF as define in </w:t>
      </w:r>
      <w:r>
        <w:t>clause </w:t>
      </w:r>
      <w:r w:rsidRPr="00140E21">
        <w:t>6.2.1.2 of TS</w:t>
      </w:r>
      <w:r>
        <w:t> </w:t>
      </w:r>
      <w:r w:rsidRPr="00140E21">
        <w:t>23.503</w:t>
      </w:r>
      <w:r>
        <w:t> </w:t>
      </w:r>
      <w:r w:rsidRPr="00140E21">
        <w:t>[20], such as Access Type, Permanent Equipment Identifier, GPSI, User Location Information, UE Time Zone, Serving Network</w:t>
      </w:r>
      <w:r>
        <w:t xml:space="preserve"> (PLMN ID, or PLMN ID and NID, see clause 5.34 of TS 23.501 [2])</w:t>
      </w:r>
      <w:r w:rsidRPr="00140E21">
        <w:t xml:space="preserve">, RAT type, </w:t>
      </w:r>
      <w:ins w:id="9" w:author="Nokia_Aug" w:date="2023-08-04T15:42:00Z">
        <w:r>
          <w:t>LBO Information,</w:t>
        </w:r>
      </w:ins>
      <w:ins w:id="10" w:author="Nokia_Aug" w:date="2023-08-04T15:43:00Z">
        <w:r>
          <w:t xml:space="preserve"> </w:t>
        </w:r>
      </w:ins>
      <w:r w:rsidRPr="00140E21">
        <w:t>UE policy information including the list of PSIs, OS id</w:t>
      </w:r>
      <w:r>
        <w:t>, UE capability of reporting URSP rule enforcement to network (see clause 6.6.2.4 of TS 23.503 [20])</w:t>
      </w:r>
      <w:r w:rsidRPr="00140E21">
        <w:t xml:space="preserve"> and Internal Group (see TS</w:t>
      </w:r>
      <w:r>
        <w:t> </w:t>
      </w:r>
      <w:r w:rsidRPr="00140E21">
        <w:t>23.501</w:t>
      </w:r>
      <w:r>
        <w:t> </w:t>
      </w:r>
      <w:r w:rsidRPr="00140E21">
        <w:t>[2]</w:t>
      </w:r>
      <w:r>
        <w:t>), Satellite Backhaul Category (see clause 5.43 of TS 23.501 [2]), "5GS to EPS Mobility" indication, request to update the UE policies, request to be notified when updated UE policies have been provided to the UE.</w:t>
      </w:r>
    </w:p>
    <w:p w14:paraId="3BC6E756" w14:textId="77777777" w:rsidR="00236ED6" w:rsidRPr="00140E21" w:rsidRDefault="00236ED6" w:rsidP="00236ED6">
      <w:r w:rsidRPr="00140E21">
        <w:rPr>
          <w:b/>
        </w:rPr>
        <w:t>Outputs, Required:</w:t>
      </w:r>
      <w:r w:rsidRPr="00140E21">
        <w:t xml:space="preserve"> Success or Failure, UE Policy Association ID.</w:t>
      </w:r>
    </w:p>
    <w:p w14:paraId="58A5956C" w14:textId="77777777" w:rsidR="00236ED6" w:rsidRPr="00140E21" w:rsidRDefault="00236ED6" w:rsidP="00236ED6">
      <w:r w:rsidRPr="00140E21">
        <w:rPr>
          <w:b/>
        </w:rPr>
        <w:t>Outputs, Optional:</w:t>
      </w:r>
      <w:r w:rsidRPr="00140E21">
        <w:t xml:space="preserve"> Policy Control Request Trigger of UE Policy Association. In the case of H-PCF is producer, UE policy information (see clause 5.2.5.6.1).</w:t>
      </w:r>
    </w:p>
    <w:p w14:paraId="0C3B3669" w14:textId="77777777" w:rsidR="00C44283" w:rsidRDefault="00C44283">
      <w:pPr>
        <w:rPr>
          <w:noProof/>
        </w:rPr>
      </w:pPr>
    </w:p>
    <w:p w14:paraId="1186D43E" w14:textId="77777777" w:rsidR="004A7EC0" w:rsidRPr="0042466D" w:rsidRDefault="004A7EC0" w:rsidP="004A7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1EDB9AE" w14:textId="77777777" w:rsidR="004A7EC0" w:rsidRPr="004A7EC0" w:rsidRDefault="004A7EC0">
      <w:pPr>
        <w:rPr>
          <w:noProof/>
          <w:lang w:val="en-US"/>
        </w:rPr>
      </w:pPr>
    </w:p>
    <w:sectPr w:rsidR="004A7EC0" w:rsidRPr="004A7EC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2114F" w14:textId="77777777" w:rsidR="007E2CBC" w:rsidRDefault="007E2CBC">
      <w:r>
        <w:separator/>
      </w:r>
    </w:p>
  </w:endnote>
  <w:endnote w:type="continuationSeparator" w:id="0">
    <w:p w14:paraId="48348FBB" w14:textId="77777777" w:rsidR="007E2CBC" w:rsidRDefault="007E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299B1" w14:textId="77777777" w:rsidR="007E2CBC" w:rsidRDefault="007E2CBC">
      <w:r>
        <w:separator/>
      </w:r>
    </w:p>
  </w:footnote>
  <w:footnote w:type="continuationSeparator" w:id="0">
    <w:p w14:paraId="72F55D2A" w14:textId="77777777" w:rsidR="007E2CBC" w:rsidRDefault="007E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Aug">
    <w15:presenceInfo w15:providerId="None" w15:userId="Nokia_Au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F0"/>
    <w:rsid w:val="00022E4A"/>
    <w:rsid w:val="0003560F"/>
    <w:rsid w:val="0004511D"/>
    <w:rsid w:val="00066060"/>
    <w:rsid w:val="00092621"/>
    <w:rsid w:val="000A6394"/>
    <w:rsid w:val="000B7FED"/>
    <w:rsid w:val="000C038A"/>
    <w:rsid w:val="000C6598"/>
    <w:rsid w:val="000D44B3"/>
    <w:rsid w:val="00100D86"/>
    <w:rsid w:val="00137E42"/>
    <w:rsid w:val="00142B6F"/>
    <w:rsid w:val="00145D43"/>
    <w:rsid w:val="00192C46"/>
    <w:rsid w:val="001A08B3"/>
    <w:rsid w:val="001A7B60"/>
    <w:rsid w:val="001B52F0"/>
    <w:rsid w:val="001B7A65"/>
    <w:rsid w:val="001E41F3"/>
    <w:rsid w:val="00203D07"/>
    <w:rsid w:val="00211186"/>
    <w:rsid w:val="00236ED6"/>
    <w:rsid w:val="0026004D"/>
    <w:rsid w:val="002640DD"/>
    <w:rsid w:val="00275D12"/>
    <w:rsid w:val="0028251C"/>
    <w:rsid w:val="00284FEB"/>
    <w:rsid w:val="002860C4"/>
    <w:rsid w:val="002B5741"/>
    <w:rsid w:val="002E472E"/>
    <w:rsid w:val="00305409"/>
    <w:rsid w:val="00330EB7"/>
    <w:rsid w:val="003478BE"/>
    <w:rsid w:val="0036051C"/>
    <w:rsid w:val="003609EF"/>
    <w:rsid w:val="0036231A"/>
    <w:rsid w:val="00374DD4"/>
    <w:rsid w:val="003A4B73"/>
    <w:rsid w:val="003B7276"/>
    <w:rsid w:val="003E1A36"/>
    <w:rsid w:val="00410371"/>
    <w:rsid w:val="004242F1"/>
    <w:rsid w:val="004A7EC0"/>
    <w:rsid w:val="004B75B7"/>
    <w:rsid w:val="005141D9"/>
    <w:rsid w:val="0051580D"/>
    <w:rsid w:val="00516681"/>
    <w:rsid w:val="00547111"/>
    <w:rsid w:val="00560A25"/>
    <w:rsid w:val="00567477"/>
    <w:rsid w:val="00592D74"/>
    <w:rsid w:val="005C15F9"/>
    <w:rsid w:val="005C331C"/>
    <w:rsid w:val="005E2C44"/>
    <w:rsid w:val="00621188"/>
    <w:rsid w:val="006257ED"/>
    <w:rsid w:val="00653DE4"/>
    <w:rsid w:val="00665C47"/>
    <w:rsid w:val="00675F3D"/>
    <w:rsid w:val="00695808"/>
    <w:rsid w:val="006B46FB"/>
    <w:rsid w:val="006E21FB"/>
    <w:rsid w:val="00767FA4"/>
    <w:rsid w:val="00781B5F"/>
    <w:rsid w:val="00792342"/>
    <w:rsid w:val="007977A8"/>
    <w:rsid w:val="007B512A"/>
    <w:rsid w:val="007C2097"/>
    <w:rsid w:val="007C6045"/>
    <w:rsid w:val="007D5695"/>
    <w:rsid w:val="007D6A07"/>
    <w:rsid w:val="007E2CBC"/>
    <w:rsid w:val="007F7259"/>
    <w:rsid w:val="008040A8"/>
    <w:rsid w:val="008279FA"/>
    <w:rsid w:val="008626E7"/>
    <w:rsid w:val="00870EE7"/>
    <w:rsid w:val="008863B9"/>
    <w:rsid w:val="008A45A6"/>
    <w:rsid w:val="008A7A6C"/>
    <w:rsid w:val="008D22E2"/>
    <w:rsid w:val="008D3CCC"/>
    <w:rsid w:val="008F3789"/>
    <w:rsid w:val="008F686C"/>
    <w:rsid w:val="00903AB9"/>
    <w:rsid w:val="009148DE"/>
    <w:rsid w:val="00940A43"/>
    <w:rsid w:val="00941E30"/>
    <w:rsid w:val="009777D9"/>
    <w:rsid w:val="00980233"/>
    <w:rsid w:val="00984473"/>
    <w:rsid w:val="00991B88"/>
    <w:rsid w:val="009A5753"/>
    <w:rsid w:val="009A579D"/>
    <w:rsid w:val="009D07F6"/>
    <w:rsid w:val="009E3297"/>
    <w:rsid w:val="009F734F"/>
    <w:rsid w:val="00A02C39"/>
    <w:rsid w:val="00A246B6"/>
    <w:rsid w:val="00A47E70"/>
    <w:rsid w:val="00A50CF0"/>
    <w:rsid w:val="00A630D2"/>
    <w:rsid w:val="00A7671C"/>
    <w:rsid w:val="00AA2CBC"/>
    <w:rsid w:val="00AB6EC1"/>
    <w:rsid w:val="00AC5820"/>
    <w:rsid w:val="00AD1CD8"/>
    <w:rsid w:val="00B0624B"/>
    <w:rsid w:val="00B1224B"/>
    <w:rsid w:val="00B258BB"/>
    <w:rsid w:val="00B67B97"/>
    <w:rsid w:val="00B968C8"/>
    <w:rsid w:val="00BA3EC5"/>
    <w:rsid w:val="00BA51D9"/>
    <w:rsid w:val="00BA5BE1"/>
    <w:rsid w:val="00BB5DFC"/>
    <w:rsid w:val="00BD279D"/>
    <w:rsid w:val="00BD5C66"/>
    <w:rsid w:val="00BD6BB8"/>
    <w:rsid w:val="00C44283"/>
    <w:rsid w:val="00C47F1F"/>
    <w:rsid w:val="00C66BA2"/>
    <w:rsid w:val="00C73FA1"/>
    <w:rsid w:val="00C870F6"/>
    <w:rsid w:val="00C95985"/>
    <w:rsid w:val="00CC5026"/>
    <w:rsid w:val="00CC68D0"/>
    <w:rsid w:val="00CD7447"/>
    <w:rsid w:val="00D03F9A"/>
    <w:rsid w:val="00D06D51"/>
    <w:rsid w:val="00D11F75"/>
    <w:rsid w:val="00D24991"/>
    <w:rsid w:val="00D459F1"/>
    <w:rsid w:val="00D50255"/>
    <w:rsid w:val="00D66520"/>
    <w:rsid w:val="00D84AE9"/>
    <w:rsid w:val="00DB0587"/>
    <w:rsid w:val="00DC2D9A"/>
    <w:rsid w:val="00DE34CF"/>
    <w:rsid w:val="00E13F3D"/>
    <w:rsid w:val="00E238E5"/>
    <w:rsid w:val="00E34898"/>
    <w:rsid w:val="00E45E66"/>
    <w:rsid w:val="00EB09B7"/>
    <w:rsid w:val="00EE05B4"/>
    <w:rsid w:val="00EE7D7C"/>
    <w:rsid w:val="00F25D98"/>
    <w:rsid w:val="00F300FB"/>
    <w:rsid w:val="00F522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630D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630D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630D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42B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142B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42B6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42B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42B6F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142B6F"/>
  </w:style>
  <w:style w:type="paragraph" w:styleId="Revision">
    <w:name w:val="Revision"/>
    <w:hidden/>
    <w:uiPriority w:val="99"/>
    <w:semiHidden/>
    <w:rsid w:val="00B1224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B0624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5AIRPNAIUNRU-2028481721-9657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https://nokia.sharepoint.com/sites/c5g/e2earch/_layouts/15/DocIdRedir.aspx?ID=5AIRPNAIUNRU-2028481721-9657</Url>
      <Description>5AIRPNAIUNRU-2028481721-9657</Description>
    </_dlc_DocIdUrl>
    <lcf76f155ced4ddcb4097134ff3c332f xmlns="f659f8e2-1f61-4f73-8f5e-1b768c00d15a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DCB5E3-4552-43B5-822D-1D5D8EEA47A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196B26-BE2F-4456-9106-AFCDA34F6F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F57E4C-22F8-4A1A-84BD-49833FCFED7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50739EC-D03B-4076-8385-EBA5BE37CC02}">
  <ds:schemaRefs>
    <ds:schemaRef ds:uri="http://schemas.microsoft.com/office/2006/documentManagement/types"/>
    <ds:schemaRef ds:uri="71c5aaf6-e6ce-465b-b873-5148d2a4c105"/>
    <ds:schemaRef ds:uri="http://purl.org/dc/dcmitype/"/>
    <ds:schemaRef ds:uri="f659f8e2-1f61-4f73-8f5e-1b768c00d15a"/>
    <ds:schemaRef ds:uri="http://schemas.microsoft.com/office/2006/metadata/properties"/>
    <ds:schemaRef ds:uri="http://purl.org/dc/elements/1.1/"/>
    <ds:schemaRef ds:uri="3b34c8f0-1ef5-4d1e-bb66-517ce7fe7356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a3840f4f-04be-43d1-b2ef-6ff1382503c7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0A1B29DE-BE00-4428-9DAB-39325C7AE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676</TotalTime>
  <Pages>2</Pages>
  <Words>498</Words>
  <Characters>3050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Nokia_10thAug</cp:lastModifiedBy>
  <cp:revision>18</cp:revision>
  <cp:lastPrinted>1899-12-31T23:00:00Z</cp:lastPrinted>
  <dcterms:created xsi:type="dcterms:W3CDTF">2023-07-31T12:59:00Z</dcterms:created>
  <dcterms:modified xsi:type="dcterms:W3CDTF">2023-08-10T15:37:00Z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0x010100B82721952339BD4AA67475AA1B500C36</vt:lpwstr>
  </property>
  <property fmtid="{D5CDD505-2E9C-101B-9397-08002B2CF9AE}" pid="23" name="_dlc_DocIdItemGuid">
    <vt:lpwstr>0c52e647-046e-45ca-b668-7da783dbbdc8</vt:lpwstr>
  </property>
</Properties>
</file>